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8E903" w14:textId="22DA63C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="00127E5F" w:rsidRPr="00127E5F">
        <w:rPr>
          <w:b/>
          <w:noProof/>
          <w:sz w:val="24"/>
        </w:rPr>
        <w:t>S6-260063</w:t>
      </w:r>
    </w:p>
    <w:p w14:paraId="133FF1EF" w14:textId="05AC1E15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26B511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C15B5">
        <w:rPr>
          <w:rFonts w:ascii="Arial" w:hAnsi="Arial" w:cs="Arial"/>
          <w:b/>
          <w:bCs/>
        </w:rPr>
        <w:t xml:space="preserve">Huawei, </w:t>
      </w:r>
      <w:proofErr w:type="spellStart"/>
      <w:r w:rsidR="005C15B5">
        <w:rPr>
          <w:rFonts w:ascii="Arial" w:hAnsi="Arial" w:cs="Arial"/>
          <w:b/>
          <w:bCs/>
        </w:rPr>
        <w:t>Hisilicon</w:t>
      </w:r>
      <w:proofErr w:type="spellEnd"/>
    </w:p>
    <w:p w14:paraId="7A651A91" w14:textId="517F62F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37EED">
        <w:rPr>
          <w:rFonts w:ascii="Arial" w:hAnsi="Arial" w:cs="Arial"/>
          <w:b/>
          <w:bCs/>
        </w:rPr>
        <w:t xml:space="preserve">solution </w:t>
      </w:r>
      <w:proofErr w:type="spellStart"/>
      <w:r w:rsidR="00A37EED">
        <w:rPr>
          <w:rFonts w:ascii="Arial" w:hAnsi="Arial" w:cs="Arial"/>
          <w:b/>
          <w:bCs/>
        </w:rPr>
        <w:t>evalution</w:t>
      </w:r>
      <w:proofErr w:type="spellEnd"/>
      <w:r w:rsidR="005C15B5">
        <w:rPr>
          <w:rFonts w:ascii="Arial" w:hAnsi="Arial" w:cs="Arial"/>
          <w:b/>
          <w:bCs/>
        </w:rPr>
        <w:t xml:space="preserve"> of solution #5</w:t>
      </w:r>
    </w:p>
    <w:p w14:paraId="13B93593" w14:textId="4E4CF4D9" w:rsidR="00CD2478" w:rsidRDefault="005C15B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23.700-15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V1.0.0</w:t>
      </w:r>
    </w:p>
    <w:p w14:paraId="4348F67C" w14:textId="074FD600" w:rsidR="00CD2478" w:rsidRPr="00C524DD" w:rsidRDefault="005C15B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9F6975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C15B5">
        <w:rPr>
          <w:rFonts w:ascii="Arial" w:hAnsi="Arial" w:cs="Arial"/>
          <w:b/>
          <w:bCs/>
        </w:rPr>
        <w:t>Lei Chen &lt;chenlei79@huawei.com&gt;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CFC3918" w:rsidR="00CD2478" w:rsidRPr="00215ABA" w:rsidRDefault="005C15B5" w:rsidP="00CD2478">
      <w:pPr>
        <w:rPr>
          <w:noProof/>
        </w:rPr>
      </w:pPr>
      <w:r>
        <w:rPr>
          <w:noProof/>
        </w:rPr>
        <w:t xml:space="preserve">This contribution is to </w:t>
      </w:r>
      <w:r w:rsidR="00347168">
        <w:rPr>
          <w:noProof/>
        </w:rPr>
        <w:t>popose solution evalution of</w:t>
      </w:r>
      <w:r>
        <w:rPr>
          <w:noProof/>
        </w:rPr>
        <w:t xml:space="preserve"> solution #5.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CF1D248" w:rsidR="00CD2478" w:rsidRPr="008A5E86" w:rsidRDefault="00E51CC9" w:rsidP="00CD2478">
      <w:pPr>
        <w:rPr>
          <w:noProof/>
          <w:lang w:val="en-US"/>
        </w:rPr>
      </w:pPr>
      <w:r>
        <w:rPr>
          <w:noProof/>
          <w:lang w:val="en-US"/>
        </w:rPr>
        <w:t>Th</w:t>
      </w:r>
      <w:r w:rsidR="00347168">
        <w:rPr>
          <w:noProof/>
          <w:lang w:val="en-US"/>
        </w:rPr>
        <w:t>e solution evalution of solution #5 is missing</w:t>
      </w:r>
      <w:r w:rsidR="005C15B5">
        <w:rPr>
          <w:noProof/>
          <w:lang w:val="en-US"/>
        </w:rPr>
        <w:t>.</w:t>
      </w:r>
    </w:p>
    <w:p w14:paraId="1CE86750" w14:textId="22FC5FBE" w:rsidR="00CD2478" w:rsidRDefault="00CD2478" w:rsidP="005C15B5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23274AA0" w14:textId="617EC22D" w:rsidR="00347168" w:rsidRPr="00347168" w:rsidRDefault="00347168" w:rsidP="005C15B5">
      <w:pPr>
        <w:pStyle w:val="CRCoverPage"/>
        <w:rPr>
          <w:noProof/>
        </w:rPr>
      </w:pPr>
      <w:r w:rsidRPr="00347168">
        <w:rPr>
          <w:noProof/>
        </w:rPr>
        <w:t>N/A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F6651C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5C15B5">
        <w:rPr>
          <w:noProof/>
          <w:lang w:val="en-US"/>
        </w:rPr>
        <w:t>23.700-15 V1.0.0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5AC2F52" w14:textId="2DA2D87F" w:rsidR="006E04A5" w:rsidRDefault="006E04A5" w:rsidP="006E04A5">
      <w:pPr>
        <w:pStyle w:val="3"/>
        <w:rPr>
          <w:ins w:id="1" w:author="Chenlei" w:date="2026-01-29T19:25:00Z"/>
        </w:rPr>
      </w:pPr>
      <w:bookmarkStart w:id="2" w:name="_Toc211955644"/>
      <w:bookmarkStart w:id="3" w:name="_Toc4096"/>
      <w:bookmarkStart w:id="4" w:name="_Toc23254043"/>
      <w:bookmarkStart w:id="5" w:name="_Toc23045"/>
      <w:bookmarkStart w:id="6" w:name="_Toc22703"/>
      <w:bookmarkStart w:id="7" w:name="_Toc215518105"/>
      <w:ins w:id="8" w:author="Chenlei" w:date="2026-01-29T19:24:00Z">
        <w:r>
          <w:rPr>
            <w:rFonts w:eastAsia="SimSun" w:hint="eastAsia"/>
            <w:lang w:val="en-US" w:eastAsia="zh-CN"/>
          </w:rPr>
          <w:t>6</w:t>
        </w:r>
        <w:r>
          <w:t>.</w:t>
        </w:r>
        <w:r>
          <w:rPr>
            <w:rFonts w:eastAsia="SimSun" w:hint="eastAsia"/>
            <w:lang w:val="en-US" w:eastAsia="zh-CN"/>
          </w:rPr>
          <w:t>6</w:t>
        </w:r>
        <w:r>
          <w:t>.</w:t>
        </w:r>
      </w:ins>
      <w:ins w:id="9" w:author="Chenlei" w:date="2026-01-29T19:25:00Z">
        <w:r>
          <w:rPr>
            <w:rFonts w:eastAsia="SimSun"/>
            <w:lang w:val="en-US" w:eastAsia="zh-CN"/>
          </w:rPr>
          <w:t>3</w:t>
        </w:r>
      </w:ins>
      <w:ins w:id="10" w:author="Chenlei" w:date="2026-01-29T19:24:00Z">
        <w:r>
          <w:tab/>
        </w:r>
      </w:ins>
      <w:bookmarkEnd w:id="2"/>
      <w:bookmarkEnd w:id="3"/>
      <w:bookmarkEnd w:id="4"/>
      <w:bookmarkEnd w:id="5"/>
      <w:bookmarkEnd w:id="6"/>
      <w:bookmarkEnd w:id="7"/>
      <w:ins w:id="11" w:author="Chenlei" w:date="2026-01-29T19:25:00Z">
        <w:r>
          <w:t>Solution description</w:t>
        </w:r>
      </w:ins>
    </w:p>
    <w:p w14:paraId="5B585E8C" w14:textId="77153F68" w:rsidR="006E04A5" w:rsidRPr="006E04A5" w:rsidRDefault="006E04A5" w:rsidP="006E04A5">
      <w:ins w:id="12" w:author="Chenlei" w:date="2026-01-29T19:26:00Z">
        <w:r>
          <w:t>This solution addresses Key Issue #</w:t>
        </w:r>
        <w:r>
          <w:t xml:space="preserve">2 on </w:t>
        </w:r>
      </w:ins>
      <w:ins w:id="13" w:author="Chenlei" w:date="2026-01-29T19:27:00Z">
        <w:r>
          <w:t>h</w:t>
        </w:r>
      </w:ins>
      <w:ins w:id="14" w:author="Chenlei" w:date="2026-01-29T19:26:00Z">
        <w:r w:rsidRPr="006E04A5">
          <w:t>ow to enhance the UAS application enabler to support enhanced trajectory tracking for UAVs utilizing the sensing results</w:t>
        </w:r>
      </w:ins>
      <w:ins w:id="15" w:author="Chenlei" w:date="2026-01-29T19:27:00Z">
        <w:r>
          <w:t xml:space="preserve">. This solution proposes to enhance UAE to </w:t>
        </w:r>
      </w:ins>
      <w:ins w:id="16" w:author="Chenlei" w:date="2026-01-29T19:28:00Z">
        <w:r>
          <w:t xml:space="preserve">sensing based tracking dynamic UAVs. The UAE </w:t>
        </w:r>
      </w:ins>
      <w:ins w:id="17" w:author="Chenlei" w:date="2026-01-29T19:29:00Z">
        <w:r w:rsidR="00A37EED">
          <w:t xml:space="preserve">needs </w:t>
        </w:r>
      </w:ins>
      <w:ins w:id="18" w:author="Chenlei" w:date="2026-01-29T19:31:00Z">
        <w:r w:rsidR="00A37EED">
          <w:t xml:space="preserve">to </w:t>
        </w:r>
      </w:ins>
      <w:ins w:id="19" w:author="Chenlei" w:date="2026-01-29T19:29:00Z">
        <w:r w:rsidR="00A37EED">
          <w:t xml:space="preserve">determine a dynamic area for sensing </w:t>
        </w:r>
      </w:ins>
      <w:ins w:id="20" w:author="Chenlei" w:date="2026-01-29T19:30:00Z">
        <w:r w:rsidR="00A37EED">
          <w:t>based on the location of host UAV by invoking location management service</w:t>
        </w:r>
      </w:ins>
      <w:ins w:id="21" w:author="Chenlei" w:date="2026-01-29T19:41:00Z">
        <w:r w:rsidR="00873CA0">
          <w:t>. It then</w:t>
        </w:r>
      </w:ins>
      <w:ins w:id="22" w:author="Chenlei" w:date="2026-01-29T19:30:00Z">
        <w:r w:rsidR="00A37EED">
          <w:t xml:space="preserve"> request</w:t>
        </w:r>
      </w:ins>
      <w:ins w:id="23" w:author="Chenlei" w:date="2026-01-29T19:41:00Z">
        <w:r w:rsidR="00873CA0">
          <w:t>s</w:t>
        </w:r>
      </w:ins>
      <w:ins w:id="24" w:author="Chenlei" w:date="2026-01-29T19:30:00Z">
        <w:r w:rsidR="00A37EED">
          <w:t xml:space="preserve"> </w:t>
        </w:r>
      </w:ins>
      <w:ins w:id="25" w:author="Chenlei" w:date="2026-01-29T19:31:00Z">
        <w:r w:rsidR="00A37EED">
          <w:t xml:space="preserve">sensing results of this area to 5G CN. </w:t>
        </w:r>
      </w:ins>
      <w:ins w:id="26" w:author="Chenlei" w:date="2026-01-29T19:32:00Z">
        <w:r w:rsidR="00A37EED">
          <w:t>This solution can be supported by the current ar</w:t>
        </w:r>
      </w:ins>
      <w:ins w:id="27" w:author="Chenlei" w:date="2026-01-29T19:33:00Z">
        <w:r w:rsidR="00A37EED">
          <w:t>chitecture.</w:t>
        </w:r>
      </w:ins>
      <w:bookmarkStart w:id="28" w:name="_GoBack"/>
      <w:bookmarkEnd w:id="28"/>
    </w:p>
    <w:sectPr w:rsidR="006E04A5" w:rsidRPr="006E04A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2B5E26" w14:textId="77777777" w:rsidR="00C02FE9" w:rsidRDefault="00C02FE9">
      <w:r>
        <w:separator/>
      </w:r>
    </w:p>
  </w:endnote>
  <w:endnote w:type="continuationSeparator" w:id="0">
    <w:p w14:paraId="18C8DAAF" w14:textId="77777777" w:rsidR="00C02FE9" w:rsidRDefault="00C02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BB6EA7" w14:textId="77777777" w:rsidR="00C02FE9" w:rsidRDefault="00C02FE9">
      <w:r>
        <w:separator/>
      </w:r>
    </w:p>
  </w:footnote>
  <w:footnote w:type="continuationSeparator" w:id="0">
    <w:p w14:paraId="4BBBB3D2" w14:textId="77777777" w:rsidR="00C02FE9" w:rsidRDefault="00C02F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lei">
    <w15:presenceInfo w15:providerId="AD" w15:userId="S-1-5-21-147214757-305610072-1517763936-506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458"/>
    <w:rsid w:val="000F76CD"/>
    <w:rsid w:val="00107AAB"/>
    <w:rsid w:val="0012798E"/>
    <w:rsid w:val="00127E5F"/>
    <w:rsid w:val="0013504C"/>
    <w:rsid w:val="00135915"/>
    <w:rsid w:val="001478B8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2D7750"/>
    <w:rsid w:val="00307245"/>
    <w:rsid w:val="003131B7"/>
    <w:rsid w:val="00332BBF"/>
    <w:rsid w:val="00347168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3425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5B5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04A5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73CA0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E7599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37EED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7798"/>
    <w:rsid w:val="00C02FE9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36EB5"/>
    <w:rsid w:val="00E412FD"/>
    <w:rsid w:val="00E42C12"/>
    <w:rsid w:val="00E43851"/>
    <w:rsid w:val="00E50C3F"/>
    <w:rsid w:val="00E51CC9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locked/>
    <w:rsid w:val="00E36EB5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locked/>
    <w:rsid w:val="00E36EB5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E36EB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36EB5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7FA89-64C6-489B-AF4C-FB49861E4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Chenlei</cp:lastModifiedBy>
  <cp:revision>4</cp:revision>
  <cp:lastPrinted>1899-12-31T23:00:00Z</cp:lastPrinted>
  <dcterms:created xsi:type="dcterms:W3CDTF">2026-01-29T11:37:00Z</dcterms:created>
  <dcterms:modified xsi:type="dcterms:W3CDTF">2026-01-29T11:41:00Z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1769311432</vt:lpwstr>
  </property>
</Properties>
</file>